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BB3DECA"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C507D9" w:rsidRPr="00C507D9">
        <w:rPr>
          <w:b/>
          <w:noProof/>
          <w:sz w:val="24"/>
        </w:rPr>
        <w:t>C1-220531</w:t>
      </w:r>
    </w:p>
    <w:p w14:paraId="307A58CF" w14:textId="56CD423D"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9D8986" w:rsidR="001E41F3" w:rsidRPr="00410371" w:rsidRDefault="00C507D9" w:rsidP="00547111">
            <w:pPr>
              <w:pStyle w:val="CRCoverPage"/>
              <w:spacing w:after="0"/>
              <w:rPr>
                <w:noProof/>
              </w:rPr>
            </w:pPr>
            <w:r w:rsidRPr="00C507D9">
              <w:rPr>
                <w:b/>
                <w:noProof/>
                <w:sz w:val="28"/>
              </w:rPr>
              <w:t>0290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AADBFE" w:rsidR="001E41F3" w:rsidRDefault="002260F3" w:rsidP="00225A2B">
            <w:pPr>
              <w:pStyle w:val="CRCoverPage"/>
              <w:spacing w:after="0"/>
              <w:ind w:left="100"/>
              <w:rPr>
                <w:noProof/>
              </w:rPr>
            </w:pPr>
            <w:r w:rsidRPr="002260F3">
              <w:t xml:space="preserve">functional alias as a target user for 1-1 SDS request using </w:t>
            </w:r>
            <w:r w:rsidR="00225A2B">
              <w:t>signalling</w:t>
            </w:r>
            <w:r w:rsidRPr="002260F3">
              <w:t xml:space="preserve">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557E29" w:rsidR="001E41F3" w:rsidRDefault="00443B12" w:rsidP="001F0047">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F8788B7" w:rsidR="001E41F3" w:rsidRDefault="000171CE" w:rsidP="008D5B45">
            <w:pPr>
              <w:pStyle w:val="CRCoverPage"/>
              <w:spacing w:after="0"/>
              <w:ind w:left="100"/>
              <w:rPr>
                <w:noProof/>
              </w:rPr>
            </w:pPr>
            <w:r>
              <w:rPr>
                <w:noProof/>
              </w:rPr>
              <w:t>As per TS 23.282 subclause</w:t>
            </w:r>
            <w:r w:rsidR="00172785">
              <w:rPr>
                <w:noProof/>
              </w:rPr>
              <w:t xml:space="preserve"> </w:t>
            </w:r>
            <w:r>
              <w:rPr>
                <w:lang w:eastAsia="zh-CN"/>
              </w:rPr>
              <w:t>7</w:t>
            </w:r>
            <w:r>
              <w:t>.</w:t>
            </w:r>
            <w:r>
              <w:rPr>
                <w:lang w:eastAsia="zh-CN"/>
              </w:rPr>
              <w:t>4</w:t>
            </w:r>
            <w:r>
              <w:t>.2.2</w:t>
            </w:r>
            <w:r>
              <w:rPr>
                <w:noProof/>
              </w:rPr>
              <w:t xml:space="preserve"> </w:t>
            </w:r>
            <w:r w:rsidR="00CE1DA6">
              <w:rPr>
                <w:noProof/>
              </w:rPr>
              <w:t>“</w:t>
            </w:r>
            <w:r w:rsidR="00880B10" w:rsidRPr="00880B10">
              <w:rPr>
                <w:noProof/>
              </w:rPr>
              <w:t>MCData Functional alias resolution response</w:t>
            </w:r>
            <w:r w:rsidR="00CE1DA6">
              <w:rPr>
                <w:noProof/>
              </w:rPr>
              <w:t xml:space="preserve">” </w:t>
            </w:r>
            <w:r w:rsidR="00891D9E">
              <w:rPr>
                <w:noProof/>
              </w:rPr>
              <w:t xml:space="preserve">operation can be </w:t>
            </w:r>
            <w:r w:rsidR="00015D75">
              <w:rPr>
                <w:noProof/>
              </w:rPr>
              <w:t>invoked</w:t>
            </w:r>
            <w:r w:rsidR="00891D9E">
              <w:rPr>
                <w:noProof/>
              </w:rPr>
              <w:t xml:space="preserve"> by the </w:t>
            </w:r>
            <w:r w:rsidR="00880B10">
              <w:rPr>
                <w:noProof/>
              </w:rPr>
              <w:t>MCData server on receiving the request targeted for the functional alias. This results in to single target MCData ID returned to back to the requesting MCData user to further invoke the procedure using the resolved MCData ID.</w:t>
            </w:r>
            <w:r w:rsidR="00A264AD">
              <w:rPr>
                <w:noProof/>
              </w:rPr>
              <w:t xml:space="preserve"> </w:t>
            </w:r>
            <w:r w:rsidR="00880B10">
              <w:rPr>
                <w:noProof/>
              </w:rPr>
              <w:t xml:space="preserve"> The MCData client and MCData server </w:t>
            </w:r>
            <w:r w:rsidR="00A264AD">
              <w:rPr>
                <w:noProof/>
              </w:rPr>
              <w:t xml:space="preserve">needs to be updated </w:t>
            </w:r>
            <w:r w:rsidR="00880B10">
              <w:rPr>
                <w:noProof/>
              </w:rPr>
              <w:t>t</w:t>
            </w:r>
            <w:r w:rsidR="00A264AD">
              <w:rPr>
                <w:noProof/>
              </w:rPr>
              <w:t xml:space="preserve">o address the newly introduced </w:t>
            </w:r>
            <w:r w:rsidR="00880B10">
              <w:rPr>
                <w:noProof/>
              </w:rPr>
              <w:t>functionality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BFBD3" w14:textId="3D5F7F8E" w:rsidR="001E41F3" w:rsidRDefault="00824CB8" w:rsidP="005D3935">
            <w:pPr>
              <w:pStyle w:val="CRCoverPage"/>
              <w:spacing w:after="0"/>
              <w:ind w:left="100"/>
              <w:rPr>
                <w:noProof/>
              </w:rPr>
            </w:pPr>
            <w:r>
              <w:rPr>
                <w:noProof/>
              </w:rPr>
              <w:t>In 9.2.</w:t>
            </w:r>
            <w:r w:rsidR="00794615">
              <w:rPr>
                <w:noProof/>
              </w:rPr>
              <w:t>2</w:t>
            </w:r>
            <w:r>
              <w:rPr>
                <w:noProof/>
              </w:rPr>
              <w:t>.2.</w:t>
            </w:r>
            <w:r w:rsidR="00794615">
              <w:rPr>
                <w:noProof/>
              </w:rPr>
              <w:t>1</w:t>
            </w:r>
            <w:r>
              <w:rPr>
                <w:noProof/>
              </w:rPr>
              <w:t>, included the procedure to include the target functional alias with indication and handling of 300 Multiple Choice response from the server.</w:t>
            </w:r>
          </w:p>
          <w:p w14:paraId="76C0712C" w14:textId="02B037F6" w:rsidR="00824CB8" w:rsidRDefault="00824CB8" w:rsidP="00824CB8">
            <w:pPr>
              <w:pStyle w:val="CRCoverPage"/>
              <w:spacing w:after="0"/>
              <w:ind w:left="100"/>
              <w:rPr>
                <w:noProof/>
              </w:rPr>
            </w:pPr>
            <w:r>
              <w:rPr>
                <w:noProof/>
              </w:rPr>
              <w:t xml:space="preserve">In </w:t>
            </w:r>
            <w:r w:rsidR="00794615">
              <w:rPr>
                <w:noProof/>
              </w:rPr>
              <w:t>9.2.2.4.2</w:t>
            </w:r>
            <w:r>
              <w:rPr>
                <w:noProof/>
              </w:rPr>
              <w:t xml:space="preserve">, </w:t>
            </w:r>
            <w:r w:rsidR="008E21E5">
              <w:rPr>
                <w:noProof/>
              </w:rPr>
              <w:t>Added the handling of incoming request with functional alias used as a target and send the response with selected MCData id after resolving the functional alias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9CC9B3" w:rsidR="001E41F3" w:rsidRDefault="00A264AD" w:rsidP="00880B10">
            <w:pPr>
              <w:pStyle w:val="CRCoverPage"/>
              <w:spacing w:after="0"/>
              <w:ind w:left="100"/>
              <w:rPr>
                <w:noProof/>
              </w:rPr>
            </w:pPr>
            <w:r>
              <w:rPr>
                <w:noProof/>
              </w:rPr>
              <w:t xml:space="preserve">Stage 3 spec TS 24.282 won’t be able to support the newly introduced </w:t>
            </w:r>
            <w:r w:rsidR="00880B10">
              <w:rPr>
                <w:noProof/>
              </w:rPr>
              <w:t>functionality</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0171CE">
              <w:rPr>
                <w:lang w:eastAsia="zh-CN"/>
              </w:rPr>
              <w:t>7</w:t>
            </w:r>
            <w:r w:rsidR="000171CE">
              <w:t>.</w:t>
            </w:r>
            <w:r w:rsidR="000171CE">
              <w:rPr>
                <w:lang w:eastAsia="zh-CN"/>
              </w:rPr>
              <w:t>4</w:t>
            </w:r>
            <w:r w:rsidR="000171CE">
              <w:t>.2.2</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45769" w:rsidR="001E41F3" w:rsidRDefault="00794615" w:rsidP="00A95D4E">
            <w:pPr>
              <w:pStyle w:val="CRCoverPage"/>
              <w:spacing w:after="0"/>
              <w:ind w:left="100"/>
              <w:rPr>
                <w:noProof/>
              </w:rPr>
            </w:pPr>
            <w:r>
              <w:rPr>
                <w:noProof/>
              </w:rPr>
              <w:t>9.2.2.2.1, 9.2.2.4.2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09B4918E" w:rsidR="0048414F" w:rsidRDefault="00820A23" w:rsidP="00213B9E">
      <w:pPr>
        <w:ind w:left="360"/>
        <w:jc w:val="center"/>
        <w:rPr>
          <w:noProof/>
          <w:sz w:val="28"/>
        </w:rPr>
      </w:pPr>
      <w:bookmarkStart w:id="2"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2"/>
    </w:p>
    <w:p w14:paraId="2E6F90EE" w14:textId="77777777" w:rsidR="002642A2" w:rsidRPr="00B02A0B" w:rsidRDefault="002642A2" w:rsidP="002642A2">
      <w:pPr>
        <w:pStyle w:val="Heading5"/>
        <w:rPr>
          <w:rFonts w:eastAsia="Malgun Gothic"/>
        </w:rPr>
      </w:pPr>
      <w:bookmarkStart w:id="3" w:name="_Toc20215581"/>
      <w:bookmarkStart w:id="4" w:name="_Toc27496048"/>
      <w:bookmarkStart w:id="5" w:name="_Toc36107789"/>
      <w:bookmarkStart w:id="6" w:name="_Toc44598541"/>
      <w:bookmarkStart w:id="7" w:name="_Toc44602396"/>
      <w:bookmarkStart w:id="8" w:name="_Toc45197573"/>
      <w:bookmarkStart w:id="9" w:name="_Toc45695606"/>
      <w:bookmarkStart w:id="10" w:name="_Toc51851062"/>
      <w:bookmarkStart w:id="11" w:name="_Toc92224665"/>
      <w:bookmarkStart w:id="12" w:name="_Toc92229376"/>
      <w:bookmarkStart w:id="13" w:name="_Toc20215594"/>
      <w:bookmarkStart w:id="14" w:name="_Toc27496061"/>
      <w:bookmarkStart w:id="15" w:name="_Toc36107802"/>
      <w:bookmarkStart w:id="16" w:name="_Toc44598554"/>
      <w:bookmarkStart w:id="17" w:name="_Toc44602409"/>
      <w:bookmarkStart w:id="18" w:name="_Toc45197586"/>
      <w:bookmarkStart w:id="19" w:name="_Toc45695619"/>
      <w:bookmarkStart w:id="20" w:name="_Toc51851075"/>
      <w:bookmarkStart w:id="21" w:name="_Toc92224678"/>
      <w:bookmarkStart w:id="22" w:name="_Toc92229389"/>
      <w:r w:rsidRPr="00B02A0B">
        <w:rPr>
          <w:rFonts w:eastAsia="Malgun Gothic"/>
        </w:rPr>
        <w:t>9.2.2.2.1</w:t>
      </w:r>
      <w:r w:rsidRPr="00B02A0B">
        <w:rPr>
          <w:rFonts w:eastAsia="Malgun Gothic"/>
        </w:rPr>
        <w:tab/>
        <w:t>MCData client originating procedures</w:t>
      </w:r>
      <w:bookmarkEnd w:id="3"/>
      <w:bookmarkEnd w:id="4"/>
      <w:bookmarkEnd w:id="5"/>
      <w:bookmarkEnd w:id="6"/>
      <w:bookmarkEnd w:id="7"/>
      <w:bookmarkEnd w:id="8"/>
      <w:bookmarkEnd w:id="9"/>
      <w:bookmarkEnd w:id="10"/>
      <w:bookmarkEnd w:id="11"/>
      <w:bookmarkEnd w:id="12"/>
    </w:p>
    <w:p w14:paraId="0917B8CE" w14:textId="77777777" w:rsidR="002642A2" w:rsidRPr="00B02A0B" w:rsidRDefault="002642A2" w:rsidP="002642A2">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6E196F1B" w14:textId="77777777" w:rsidR="002642A2" w:rsidRPr="00B02A0B" w:rsidRDefault="002642A2" w:rsidP="002642A2">
      <w:pPr>
        <w:rPr>
          <w:noProof/>
          <w:lang w:val="en-US"/>
        </w:rPr>
      </w:pPr>
      <w:r w:rsidRPr="00B02A0B">
        <w:rPr>
          <w:noProof/>
          <w:lang w:val="en-US"/>
        </w:rPr>
        <w:t>The MCData client:</w:t>
      </w:r>
    </w:p>
    <w:p w14:paraId="60C84875" w14:textId="77777777" w:rsidR="002642A2" w:rsidRPr="00B02A0B" w:rsidRDefault="002642A2" w:rsidP="002642A2">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908ED6" w14:textId="77777777" w:rsidR="002642A2" w:rsidRPr="00B02A0B" w:rsidRDefault="002642A2" w:rsidP="002642A2">
      <w:pPr>
        <w:pStyle w:val="B1"/>
        <w:rPr>
          <w:noProof/>
        </w:rPr>
      </w:pPr>
      <w:r w:rsidRPr="00B02A0B">
        <w:t>2)</w:t>
      </w:r>
      <w:r w:rsidRPr="00B02A0B">
        <w:tab/>
        <w:t xml:space="preserve">if a </w:t>
      </w:r>
      <w:r w:rsidRPr="00B02A0B">
        <w:rPr>
          <w:noProof/>
        </w:rPr>
        <w:t>one-to-one standalone SDS message is to be sent, shall insert in the SIP MESSAGE request:</w:t>
      </w:r>
    </w:p>
    <w:p w14:paraId="0AC49BE2" w14:textId="1C782264" w:rsidR="002642A2" w:rsidRPr="00B02A0B" w:rsidRDefault="002642A2" w:rsidP="002642A2">
      <w:pPr>
        <w:pStyle w:val="B2"/>
        <w:rPr>
          <w:noProof/>
        </w:rPr>
      </w:pPr>
      <w:r w:rsidRPr="00B02A0B">
        <w:rPr>
          <w:noProof/>
        </w:rPr>
        <w:t>a)</w:t>
      </w:r>
      <w:r w:rsidRPr="00B02A0B">
        <w:rPr>
          <w:noProof/>
        </w:rPr>
        <w:tab/>
        <w:t>an application/resource-lists+xml MIME body with the MCData ID of the target MCData user</w:t>
      </w:r>
      <w:ins w:id="23" w:author="CT1#133bis-e_Kiran_Samsung_r0" w:date="2022-01-10T18:04:00Z">
        <w:r w:rsidR="00F73F00" w:rsidRPr="00ED251B">
          <w:rPr>
            <w:lang w:eastAsia="ko-KR"/>
          </w:rPr>
          <w:t xml:space="preserve"> </w:t>
        </w:r>
        <w:r w:rsidR="00F73F00">
          <w:rPr>
            <w:lang w:eastAsia="ko-KR"/>
          </w:rPr>
          <w:t xml:space="preserve">or </w:t>
        </w:r>
        <w:r w:rsidR="00F73F00" w:rsidRPr="001D092B">
          <w:rPr>
            <w:lang w:eastAsia="ko-KR"/>
          </w:rPr>
          <w:t xml:space="preserve">the URI </w:t>
        </w:r>
        <w:r w:rsidR="00F73F00">
          <w:rPr>
            <w:lang w:eastAsia="ko-KR"/>
          </w:rPr>
          <w:t xml:space="preserve">of the </w:t>
        </w:r>
        <w:r w:rsidR="00F73F00" w:rsidRPr="001D092B">
          <w:rPr>
            <w:lang w:eastAsia="ko-KR"/>
          </w:rPr>
          <w:t>functional alias</w:t>
        </w:r>
        <w:r w:rsidR="00F73F00">
          <w:rPr>
            <w:lang w:eastAsia="ko-KR"/>
          </w:rPr>
          <w:t xml:space="preserve"> to be called</w:t>
        </w:r>
      </w:ins>
      <w:r w:rsidRPr="00B02A0B">
        <w:rPr>
          <w:noProof/>
        </w:rPr>
        <w:t>, according to rules and procedures of IETF RFC 4826 [9];</w:t>
      </w:r>
    </w:p>
    <w:p w14:paraId="339CF58F" w14:textId="77777777" w:rsidR="002642A2" w:rsidRPr="00B02A0B" w:rsidRDefault="002642A2" w:rsidP="002642A2">
      <w:pPr>
        <w:pStyle w:val="B2"/>
        <w:rPr>
          <w:lang w:eastAsia="ko-KR"/>
        </w:rPr>
      </w:pPr>
      <w:r w:rsidRPr="00B02A0B">
        <w:rPr>
          <w:noProof/>
        </w:rPr>
        <w:t>b)</w:t>
      </w:r>
      <w:r w:rsidRPr="00B02A0B">
        <w:rPr>
          <w:lang w:eastAsia="ko-KR"/>
        </w:rPr>
        <w:tab/>
        <w:t>an application/vnd.3gpp.mcdata-info+xml MIME body with:</w:t>
      </w:r>
    </w:p>
    <w:p w14:paraId="27853B3A" w14:textId="26F01432" w:rsidR="002642A2" w:rsidRPr="00B02A0B" w:rsidRDefault="002642A2" w:rsidP="002642A2">
      <w:pPr>
        <w:pStyle w:val="B4"/>
        <w:rPr>
          <w:lang w:eastAsia="ko-KR"/>
        </w:rPr>
      </w:pPr>
      <w:r w:rsidRPr="00B02A0B">
        <w:rPr>
          <w:lang w:eastAsia="ko-KR"/>
        </w:rPr>
        <w:t>i)</w:t>
      </w:r>
      <w:r w:rsidRPr="00B02A0B">
        <w:rPr>
          <w:lang w:eastAsia="ko-KR"/>
        </w:rPr>
        <w:tab/>
        <w:t xml:space="preserve">a &lt;request-type&gt; element set to a value of "one-to-one-sds"; </w:t>
      </w:r>
      <w:del w:id="24" w:author="CT1#133bis-e_Kiran_Samsung_r0" w:date="2022-01-10T19:56:00Z">
        <w:r w:rsidRPr="00B02A0B" w:rsidDel="009F36C4">
          <w:rPr>
            <w:lang w:eastAsia="ko-KR"/>
          </w:rPr>
          <w:delText>and</w:delText>
        </w:r>
      </w:del>
    </w:p>
    <w:p w14:paraId="32C3C178" w14:textId="77777777" w:rsidR="009F36C4" w:rsidRDefault="009F36C4" w:rsidP="009F36C4">
      <w:pPr>
        <w:pStyle w:val="B4"/>
        <w:rPr>
          <w:ins w:id="25" w:author="CT1#133bis-e_Kiran_Samsung_r0" w:date="2022-01-10T18:07:00Z"/>
        </w:rPr>
      </w:pPr>
      <w:ins w:id="26"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ins>
      <w:ins w:id="27" w:author="CT1#133bis-e_Kiran_Samsung_r0" w:date="2022-01-10T18:08:00Z">
        <w:r w:rsidRPr="00B02A0B">
          <w:rPr>
            <w:lang w:eastAsia="ko-KR"/>
          </w:rPr>
          <w:t xml:space="preserve">MCData </w:t>
        </w:r>
      </w:ins>
      <w:ins w:id="28"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ins>
    </w:p>
    <w:p w14:paraId="3D3DF677" w14:textId="37A097E6" w:rsidR="002642A2" w:rsidRPr="00B02A0B" w:rsidRDefault="002642A2" w:rsidP="002642A2">
      <w:pPr>
        <w:pStyle w:val="B4"/>
        <w:rPr>
          <w:lang w:eastAsia="ko-KR"/>
        </w:rPr>
      </w:pPr>
      <w:r w:rsidRPr="00B02A0B">
        <w:rPr>
          <w:lang w:eastAsia="ko-KR"/>
        </w:rPr>
        <w:t>ii</w:t>
      </w:r>
      <w:ins w:id="29" w:author="CT1#133bis-e_Kiran_Samsung_r0" w:date="2022-01-10T19:56:00Z">
        <w:r w:rsidR="009F36C4">
          <w:rPr>
            <w:lang w:eastAsia="ko-KR"/>
          </w:rPr>
          <w:t>i</w:t>
        </w:r>
      </w:ins>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 and</w:t>
      </w:r>
    </w:p>
    <w:p w14:paraId="0D24F745" w14:textId="77777777" w:rsidR="002642A2" w:rsidRPr="00B02A0B" w:rsidRDefault="002642A2" w:rsidP="002642A2">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5E2EC2D8" w14:textId="77777777" w:rsidR="002642A2" w:rsidRPr="00B02A0B" w:rsidRDefault="002642A2" w:rsidP="002642A2">
      <w:pPr>
        <w:pStyle w:val="B3"/>
      </w:pPr>
      <w:r w:rsidRPr="00B02A0B">
        <w:t>i)</w:t>
      </w:r>
      <w:r w:rsidRPr="00B02A0B">
        <w:tab/>
        <w:t>if necessary, shall instruct the key management client to request keying material from the key management server as described in 3GPP TS 33.180 [26];</w:t>
      </w:r>
    </w:p>
    <w:p w14:paraId="42F5BBD3" w14:textId="77777777" w:rsidR="002642A2" w:rsidRPr="00B02A0B" w:rsidRDefault="002642A2" w:rsidP="002642A2">
      <w:pPr>
        <w:pStyle w:val="B3"/>
      </w:pPr>
      <w:r w:rsidRPr="00B02A0B">
        <w:t>ii)</w:t>
      </w:r>
      <w:r w:rsidRPr="00B02A0B">
        <w:tab/>
        <w:t>shall use the keying material to generate a PCK as described in 3GPP TS 33.180 [26];</w:t>
      </w:r>
    </w:p>
    <w:p w14:paraId="683361F2" w14:textId="77777777" w:rsidR="002642A2" w:rsidRPr="00B02A0B" w:rsidRDefault="002642A2" w:rsidP="002642A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6416805" w14:textId="77777777" w:rsidR="002642A2" w:rsidRPr="00B02A0B" w:rsidRDefault="002642A2" w:rsidP="002642A2">
      <w:pPr>
        <w:pStyle w:val="B3"/>
      </w:pPr>
      <w:r w:rsidRPr="00B02A0B">
        <w:t>iv)</w:t>
      </w:r>
      <w:r w:rsidRPr="00B02A0B">
        <w:tab/>
        <w:t>shall encrypt the PCK to a UID associated to the MCData client using the MCData ID of the invited user and a time related parameter as described in 3GPP TS 33.180 [26];</w:t>
      </w:r>
    </w:p>
    <w:p w14:paraId="664038E4" w14:textId="77777777" w:rsidR="002642A2" w:rsidRPr="00B02A0B" w:rsidRDefault="002642A2" w:rsidP="002642A2">
      <w:pPr>
        <w:pStyle w:val="B3"/>
      </w:pPr>
      <w:r w:rsidRPr="00B02A0B">
        <w:t>v)</w:t>
      </w:r>
      <w:r w:rsidRPr="00B02A0B">
        <w:tab/>
        <w:t>shall generate a MIKEY-SAKKE I_MESSAGE using the encapsulated PCK and PCK-ID as specified in 3GPP TS 33.180 [26]; and</w:t>
      </w:r>
    </w:p>
    <w:p w14:paraId="48D3820E" w14:textId="77777777" w:rsidR="002642A2" w:rsidRPr="00B02A0B" w:rsidRDefault="002642A2" w:rsidP="002642A2">
      <w:pPr>
        <w:pStyle w:val="B3"/>
      </w:pPr>
      <w:r w:rsidRPr="00B02A0B">
        <w:t>vi)</w:t>
      </w:r>
      <w:r w:rsidRPr="00B02A0B">
        <w:tab/>
        <w:t>shall add the MCData ID of the originating MCData to the initiator field (IDRi) of the I_MESSAGE as described in 3GPP TS 33.180 [26];</w:t>
      </w:r>
    </w:p>
    <w:p w14:paraId="75313D42" w14:textId="77777777" w:rsidR="002642A2" w:rsidRPr="00B02A0B" w:rsidRDefault="002642A2" w:rsidP="002642A2">
      <w:pPr>
        <w:pStyle w:val="B3"/>
      </w:pPr>
      <w:r w:rsidRPr="00B02A0B">
        <w:t>vii)</w:t>
      </w:r>
      <w:r w:rsidRPr="00B02A0B">
        <w:tab/>
        <w:t>shall sign the MIKEY-SAKKE I_MESSAGE using the originating MCData user's signing key provided in the keying material together with a time related parameter; and</w:t>
      </w:r>
    </w:p>
    <w:p w14:paraId="7D07F593" w14:textId="77777777" w:rsidR="002642A2" w:rsidRPr="00B02A0B" w:rsidRDefault="002642A2" w:rsidP="002642A2">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564F81F" w14:textId="77777777" w:rsidR="002642A2" w:rsidRPr="00B02A0B" w:rsidRDefault="002642A2" w:rsidP="002642A2">
      <w:pPr>
        <w:pStyle w:val="B1"/>
        <w:rPr>
          <w:noProof/>
        </w:rPr>
      </w:pPr>
      <w:r w:rsidRPr="00B02A0B">
        <w:rPr>
          <w:noProof/>
        </w:rPr>
        <w:t>3)</w:t>
      </w:r>
      <w:r w:rsidRPr="00B02A0B">
        <w:rPr>
          <w:noProof/>
        </w:rPr>
        <w:tab/>
        <w:t>if a group standalone SDS message is to be sent:</w:t>
      </w:r>
    </w:p>
    <w:p w14:paraId="7D8F9081" w14:textId="77777777" w:rsidR="002642A2" w:rsidRPr="00B02A0B" w:rsidRDefault="002642A2" w:rsidP="002642A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07A79D80" w14:textId="77777777" w:rsidR="002642A2" w:rsidRPr="00B02A0B" w:rsidRDefault="002642A2" w:rsidP="002642A2">
      <w:pPr>
        <w:pStyle w:val="B2"/>
        <w:rPr>
          <w:lang w:eastAsia="ko-KR"/>
        </w:rPr>
      </w:pPr>
      <w:r w:rsidRPr="00B02A0B">
        <w:t>b)</w:t>
      </w:r>
      <w:r w:rsidRPr="00B02A0B">
        <w:tab/>
      </w:r>
      <w:r w:rsidRPr="00B02A0B">
        <w:rPr>
          <w:lang w:eastAsia="ko-KR"/>
        </w:rPr>
        <w:t>shall insert in the SIP MESSAGE request an application/vnd.3gpp.mcdata-info+xml MIME body with:</w:t>
      </w:r>
    </w:p>
    <w:p w14:paraId="4451FC0F" w14:textId="77777777" w:rsidR="002642A2" w:rsidRPr="00B02A0B" w:rsidRDefault="002642A2" w:rsidP="002642A2">
      <w:pPr>
        <w:pStyle w:val="B3"/>
      </w:pPr>
      <w:r w:rsidRPr="00B02A0B">
        <w:rPr>
          <w:lang w:eastAsia="ko-KR"/>
        </w:rPr>
        <w:t>i)</w:t>
      </w:r>
      <w:r w:rsidRPr="00B02A0B">
        <w:rPr>
          <w:lang w:eastAsia="ko-KR"/>
        </w:rPr>
        <w:tab/>
      </w:r>
      <w:r w:rsidRPr="00B02A0B">
        <w:t>the &lt;request-type&gt; element set to a value of "group-sds";</w:t>
      </w:r>
    </w:p>
    <w:p w14:paraId="183FAD02" w14:textId="77777777" w:rsidR="002642A2" w:rsidRPr="00B02A0B" w:rsidRDefault="002642A2" w:rsidP="002642A2">
      <w:pPr>
        <w:pStyle w:val="B3"/>
      </w:pPr>
      <w:r w:rsidRPr="00B02A0B">
        <w:t>ii)</w:t>
      </w:r>
      <w:r w:rsidRPr="00B02A0B">
        <w:tab/>
        <w:t>the &lt;mcdata-request-uri&gt; element set to the MCData group identity;</w:t>
      </w:r>
    </w:p>
    <w:p w14:paraId="5DDCEC3C" w14:textId="77777777" w:rsidR="002642A2" w:rsidRPr="00B02A0B" w:rsidRDefault="002642A2" w:rsidP="002642A2">
      <w:pPr>
        <w:pStyle w:val="B3"/>
      </w:pPr>
      <w:r w:rsidRPr="00B02A0B">
        <w:lastRenderedPageBreak/>
        <w:t>iii)</w:t>
      </w:r>
      <w:r w:rsidRPr="00B02A0B">
        <w:tab/>
        <w:t>the &lt;mcdata-client-id&gt; element set to the MCData client ID of the originating MCData client; and</w:t>
      </w:r>
    </w:p>
    <w:p w14:paraId="7F5F90B6" w14:textId="77777777" w:rsidR="002642A2" w:rsidRPr="00B02A0B" w:rsidRDefault="002642A2" w:rsidP="002642A2">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103F8AEF" w14:textId="77777777" w:rsidR="002642A2" w:rsidRPr="00B02A0B" w:rsidRDefault="002642A2" w:rsidP="002642A2">
      <w:pPr>
        <w:pStyle w:val="B1"/>
      </w:pPr>
      <w:r w:rsidRPr="00B02A0B">
        <w:t>4)</w:t>
      </w:r>
      <w:r w:rsidRPr="00B02A0B">
        <w:tab/>
        <w:t>shall generate a standalone SDS message as specified in clause 6.2.2.1; and</w:t>
      </w:r>
    </w:p>
    <w:p w14:paraId="70C1AD31" w14:textId="77777777" w:rsidR="002642A2" w:rsidRPr="00B02A0B" w:rsidRDefault="002642A2" w:rsidP="002642A2">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D783257" w14:textId="054B9749" w:rsidR="005E55A5" w:rsidRPr="00D81E31" w:rsidRDefault="005E55A5" w:rsidP="005E55A5">
      <w:pPr>
        <w:rPr>
          <w:ins w:id="30" w:author="CT1#133bis-e_Kiran_Samsung_r0" w:date="2022-01-10T19:57:00Z"/>
          <w:lang w:eastAsia="ko-KR"/>
        </w:rPr>
      </w:pPr>
      <w:bookmarkStart w:id="31" w:name="_Toc20215588"/>
      <w:bookmarkStart w:id="32" w:name="_Toc27496055"/>
      <w:bookmarkStart w:id="33" w:name="_Toc36107796"/>
      <w:bookmarkStart w:id="34" w:name="_Toc44598548"/>
      <w:bookmarkStart w:id="35" w:name="_Toc44602403"/>
      <w:bookmarkStart w:id="36" w:name="_Toc45197580"/>
      <w:bookmarkStart w:id="37" w:name="_Toc45695613"/>
      <w:bookmarkStart w:id="38" w:name="_Toc51851069"/>
      <w:bookmarkStart w:id="39" w:name="_Toc92224672"/>
      <w:bookmarkStart w:id="40" w:name="_Toc92229383"/>
      <w:ins w:id="41" w:author="CT1#133bis-e_Kiran_Samsung_r0" w:date="2022-01-10T19:57: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ins>
      <w:ins w:id="42" w:author="CT1#133bis-e_Kiran_Samsung_r0" w:date="2022-01-10T20:00:00Z">
        <w:r w:rsidR="00F17D02" w:rsidRPr="00B02A0B">
          <w:rPr>
            <w:noProof/>
            <w:lang w:val="en-US"/>
          </w:rPr>
          <w:t>3GPP TS 24.229 [5] and IETF RFC 3428 [6]</w:t>
        </w:r>
      </w:ins>
      <w:ins w:id="43" w:author="CT1#133bis-e_Kiran_Samsung_r0" w:date="2022-01-10T19:57:00Z">
        <w:r w:rsidRPr="0073469F">
          <w:rPr>
            <w:lang w:eastAsia="ko-KR"/>
          </w:rPr>
          <w:t xml:space="preserve">, with the clarifications given </w:t>
        </w:r>
        <w:r>
          <w:rPr>
            <w:lang w:eastAsia="ko-KR"/>
          </w:rPr>
          <w:t>in this clause and with the following additional clarifications:</w:t>
        </w:r>
      </w:ins>
    </w:p>
    <w:p w14:paraId="0730261A" w14:textId="27586284" w:rsidR="005E55A5" w:rsidRDefault="005E55A5" w:rsidP="005E55A5">
      <w:pPr>
        <w:pStyle w:val="B1"/>
        <w:rPr>
          <w:ins w:id="44" w:author="CT1#133bis-e_Kiran_Samsung_r0" w:date="2022-01-10T19:57:00Z"/>
          <w:lang w:eastAsia="ko-KR"/>
        </w:rPr>
      </w:pPr>
      <w:ins w:id="45" w:author="CT1#133bis-e_Kiran_Samsung_r0" w:date="2022-01-10T19:57:00Z">
        <w:r>
          <w:rPr>
            <w:lang w:eastAsia="ko-KR"/>
          </w:rPr>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one-to-one standalone SDS message</w:t>
        </w:r>
        <w:r w:rsidRPr="0073469F">
          <w:rPr>
            <w:lang w:eastAsia="ko-KR"/>
          </w:rPr>
          <w:t xml:space="preserve">, according to rules and procedures of </w:t>
        </w:r>
      </w:ins>
      <w:ins w:id="46" w:author="CT1#133bis-e_Kiran_Samsung_r0" w:date="2022-01-10T19:58:00Z">
        <w:r w:rsidRPr="00B02A0B">
          <w:t>3GPP TS 24.229 [5]</w:t>
        </w:r>
      </w:ins>
      <w:ins w:id="47" w:author="CT1#133bis-e_Kiran_Samsung_r0" w:date="2022-01-10T19:57:00Z">
        <w:r w:rsidRPr="0073469F">
          <w:rPr>
            <w:lang w:eastAsia="ko-KR"/>
          </w:rPr>
          <w:t>;</w:t>
        </w:r>
      </w:ins>
    </w:p>
    <w:p w14:paraId="5D325589" w14:textId="77777777" w:rsidR="005E55A5" w:rsidRDefault="005E55A5" w:rsidP="005E55A5">
      <w:pPr>
        <w:pStyle w:val="B1"/>
        <w:rPr>
          <w:ins w:id="48" w:author="CT1#133bis-e_Kiran_Samsung_r0" w:date="2022-01-10T19:57:00Z"/>
          <w:lang w:eastAsia="ko-KR"/>
        </w:rPr>
      </w:pPr>
      <w:ins w:id="49" w:author="CT1#133bis-e_Kiran_Samsung_r0" w:date="2022-01-10T19:57: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F085B68" w14:textId="3A529E6C" w:rsidR="005E55A5" w:rsidRDefault="005E55A5" w:rsidP="005E55A5">
      <w:pPr>
        <w:pStyle w:val="B1"/>
        <w:rPr>
          <w:ins w:id="50" w:author="CT1#133bis-e_Kiran_Samsung_r0" w:date="2022-01-10T19:57:00Z"/>
          <w:lang w:eastAsia="ko-KR"/>
        </w:rPr>
      </w:pPr>
      <w:ins w:id="51" w:author="CT1#133bis-e_Kiran_Samsung_r0" w:date="2022-01-10T19:5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ins>
      <w:ins w:id="52" w:author="CT1#133bis-e_Kiran_Samsung_r0" w:date="2022-01-10T19:58:00Z">
        <w:r>
          <w:rPr>
            <w:lang w:eastAsia="ko-KR"/>
          </w:rPr>
          <w:t>MESSAGE</w:t>
        </w:r>
      </w:ins>
      <w:ins w:id="53" w:author="CT1#133bis-e_Kiran_Samsung_r0" w:date="2022-01-10T19:57:00Z">
        <w:r w:rsidRPr="0073469F">
          <w:rPr>
            <w:lang w:eastAsia="ko-KR"/>
          </w:rPr>
          <w:t xml:space="preserve"> request</w:t>
        </w:r>
        <w:r>
          <w:rPr>
            <w:lang w:eastAsia="ko-KR"/>
          </w:rPr>
          <w:t xml:space="preserve"> for for sending </w:t>
        </w:r>
        <w:r w:rsidRPr="00B02A0B">
          <w:rPr>
            <w:noProof/>
          </w:rPr>
          <w:t>one-to-one standalone SDS message</w:t>
        </w:r>
        <w:r>
          <w:rPr>
            <w:lang w:eastAsia="ko-KR"/>
          </w:rPr>
          <w:t>.</w:t>
        </w:r>
      </w:ins>
    </w:p>
    <w:p w14:paraId="2905157E" w14:textId="277BC3E0" w:rsidR="007D357C" w:rsidRDefault="007D357C" w:rsidP="007D357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91ED8C" w14:textId="77777777" w:rsidR="002642A2" w:rsidRPr="00B02A0B" w:rsidRDefault="002642A2" w:rsidP="002642A2">
      <w:pPr>
        <w:pStyle w:val="Heading5"/>
        <w:rPr>
          <w:rFonts w:eastAsia="Malgun Gothic"/>
        </w:rPr>
      </w:pPr>
      <w:r w:rsidRPr="00B02A0B">
        <w:rPr>
          <w:rFonts w:eastAsia="Malgun Gothic"/>
        </w:rPr>
        <w:t>9.2.2.4.2</w:t>
      </w:r>
      <w:r w:rsidRPr="00B02A0B">
        <w:rPr>
          <w:rFonts w:eastAsia="Malgun Gothic"/>
        </w:rPr>
        <w:tab/>
        <w:t>Terminating controlling MCData function procedures</w:t>
      </w:r>
      <w:bookmarkEnd w:id="31"/>
      <w:bookmarkEnd w:id="32"/>
      <w:bookmarkEnd w:id="33"/>
      <w:bookmarkEnd w:id="34"/>
      <w:bookmarkEnd w:id="35"/>
      <w:bookmarkEnd w:id="36"/>
      <w:bookmarkEnd w:id="37"/>
      <w:bookmarkEnd w:id="38"/>
      <w:bookmarkEnd w:id="39"/>
      <w:bookmarkEnd w:id="40"/>
    </w:p>
    <w:p w14:paraId="34531D0E" w14:textId="77777777" w:rsidR="002642A2" w:rsidRPr="00B02A0B" w:rsidRDefault="002642A2" w:rsidP="002642A2">
      <w:pPr>
        <w:rPr>
          <w:noProof/>
        </w:rPr>
      </w:pPr>
      <w:r w:rsidRPr="00B02A0B">
        <w:t>Upon receipt of a "SIP MESSAGE request for standalone SDS for controlling MCData function</w:t>
      </w:r>
      <w:r w:rsidRPr="00B02A0B">
        <w:rPr>
          <w:noProof/>
        </w:rPr>
        <w:t>", the controlling MCData function:</w:t>
      </w:r>
    </w:p>
    <w:p w14:paraId="738E6C0A" w14:textId="77777777" w:rsidR="002642A2" w:rsidRPr="00B02A0B" w:rsidRDefault="002642A2" w:rsidP="002642A2">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39D3A030" w14:textId="77777777" w:rsidR="002642A2" w:rsidRPr="00B02A0B" w:rsidRDefault="002642A2" w:rsidP="002642A2">
      <w:pPr>
        <w:pStyle w:val="B1"/>
      </w:pPr>
      <w:r w:rsidRPr="00B02A0B">
        <w:t>2)</w:t>
      </w:r>
      <w:r w:rsidRPr="00B02A0B">
        <w:tab/>
        <w:t>if the SIP MESSAGE does not contain:</w:t>
      </w:r>
    </w:p>
    <w:p w14:paraId="06B5224A" w14:textId="77777777" w:rsidR="002642A2" w:rsidRPr="00B02A0B" w:rsidRDefault="002642A2" w:rsidP="002642A2">
      <w:pPr>
        <w:pStyle w:val="B2"/>
      </w:pPr>
      <w:r w:rsidRPr="00B02A0B">
        <w:t>a)</w:t>
      </w:r>
      <w:r w:rsidRPr="00B02A0B">
        <w:tab/>
        <w:t>an application/vnd.3gpp.mcdata-info+xml MIME body;</w:t>
      </w:r>
    </w:p>
    <w:p w14:paraId="6DF123FB" w14:textId="77777777" w:rsidR="002642A2" w:rsidRPr="00B02A0B" w:rsidRDefault="002642A2" w:rsidP="002642A2">
      <w:pPr>
        <w:pStyle w:val="B2"/>
      </w:pPr>
      <w:r w:rsidRPr="00B02A0B">
        <w:t>b)</w:t>
      </w:r>
      <w:r w:rsidRPr="00B02A0B">
        <w:tab/>
        <w:t xml:space="preserve">an </w:t>
      </w:r>
      <w:r w:rsidRPr="00B02A0B">
        <w:rPr>
          <w:noProof/>
        </w:rPr>
        <w:t>application/vnd.3gpp.mcdata-signalling MIME body; and</w:t>
      </w:r>
    </w:p>
    <w:p w14:paraId="56FE4FBD" w14:textId="77777777" w:rsidR="002642A2" w:rsidRPr="00B02A0B" w:rsidRDefault="002642A2" w:rsidP="002642A2">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45F3BA" w14:textId="77777777" w:rsidR="002642A2" w:rsidRPr="00B02A0B" w:rsidRDefault="002642A2" w:rsidP="002642A2">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17A42042" w14:textId="77777777" w:rsidR="002642A2" w:rsidRPr="00B02A0B" w:rsidRDefault="002642A2" w:rsidP="002642A2">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E7636DB" w14:textId="77777777" w:rsidR="002642A2" w:rsidRPr="00B02A0B" w:rsidRDefault="002642A2" w:rsidP="002642A2">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68232FD8" w14:textId="77777777" w:rsidR="002642A2" w:rsidRPr="00B02A0B" w:rsidRDefault="002642A2" w:rsidP="002642A2">
      <w:pPr>
        <w:pStyle w:val="NO"/>
      </w:pPr>
      <w:r w:rsidRPr="00B02A0B">
        <w:t>NOTE:</w:t>
      </w:r>
      <w:r w:rsidRPr="00B02A0B">
        <w:tab/>
        <w:t>The controlling MCData function uses the Conversation ID and Message ID for correlation with disposition notifications.</w:t>
      </w:r>
    </w:p>
    <w:p w14:paraId="28EF6BD4" w14:textId="77777777" w:rsidR="002642A2" w:rsidRPr="00B02A0B" w:rsidRDefault="002642A2" w:rsidP="002642A2">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4086F3F" w14:textId="77777777" w:rsidR="002642A2" w:rsidRPr="00B02A0B" w:rsidRDefault="002642A2" w:rsidP="002642A2">
      <w:pPr>
        <w:pStyle w:val="B2"/>
      </w:pPr>
      <w:r w:rsidRPr="00B02A0B">
        <w:t>a)</w:t>
      </w:r>
      <w:r w:rsidRPr="00B02A0B">
        <w:tab/>
        <w:t xml:space="preserve">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w:t>
      </w:r>
      <w:r w:rsidRPr="00B02A0B">
        <w:lastRenderedPageBreak/>
        <w:t>one-to-one SDS communications due to message size" in a Warning header field as specified in clause 4.9, and shall not continue with the rest of the steps in this clause; and</w:t>
      </w:r>
    </w:p>
    <w:p w14:paraId="52A08573" w14:textId="77777777" w:rsidR="002642A2" w:rsidRPr="00B02A0B" w:rsidRDefault="002642A2" w:rsidP="002642A2">
      <w:pPr>
        <w:pStyle w:val="B2"/>
      </w:pPr>
      <w:r w:rsidRPr="00B02A0B">
        <w:rPr>
          <w:lang w:val="en-IN"/>
        </w:rPr>
        <w:t>b)</w:t>
      </w:r>
      <w:r w:rsidRPr="00B02A0B">
        <w:rPr>
          <w:lang w:val="en-IN"/>
        </w:rPr>
        <w:tab/>
      </w:r>
      <w:r w:rsidRPr="00B02A0B">
        <w:t>the SIP MESSAGE request:</w:t>
      </w:r>
    </w:p>
    <w:p w14:paraId="732C6424" w14:textId="77777777" w:rsidR="002642A2" w:rsidRPr="00B02A0B" w:rsidRDefault="002642A2" w:rsidP="002642A2">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and</w:t>
      </w:r>
    </w:p>
    <w:p w14:paraId="2A340107" w14:textId="0CDEC1DE" w:rsidR="00723A63" w:rsidRPr="00B02A0B" w:rsidRDefault="00723A63" w:rsidP="00723A63">
      <w:pPr>
        <w:pStyle w:val="B3"/>
        <w:rPr>
          <w:ins w:id="54" w:author="CT1#133bis-e_Kiran_Samsung_r0" w:date="2022-01-10T20:01:00Z"/>
        </w:rPr>
      </w:pPr>
      <w:ins w:id="55" w:author="CT1#133bis-e_Kiran_Samsung_r0" w:date="2022-01-10T20:02:00Z">
        <w:r>
          <w:t>ii</w:t>
        </w:r>
      </w:ins>
      <w:ins w:id="56" w:author="CT1#133bis-e_Kiran_Samsung_r0" w:date="2022-01-10T20:01:00Z">
        <w:r w:rsidRPr="00B02A0B">
          <w:t>)</w:t>
        </w:r>
        <w:r w:rsidRPr="00B02A0B">
          <w:tab/>
        </w:r>
      </w:ins>
      <w:ins w:id="57" w:author="CT1#133bis-e_Kiran_Samsung_r0" w:date="2022-01-10T20:04:00Z">
        <w:r w:rsidR="006C0F6D">
          <w:t>contains</w:t>
        </w:r>
      </w:ins>
      <w:ins w:id="58" w:author="CT1#133bis-e_Kiran_Samsung_r0" w:date="2022-01-10T20:01:00Z">
        <w:r>
          <w:t xml:space="preserve">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ins>
    </w:p>
    <w:p w14:paraId="3CAAFA8B" w14:textId="5253769D" w:rsidR="00723A63" w:rsidRPr="000E3614" w:rsidRDefault="00723A63" w:rsidP="00723A63">
      <w:pPr>
        <w:pStyle w:val="B4"/>
        <w:rPr>
          <w:ins w:id="59" w:author="CT1#133bis-e_Kiran_Samsung_r0" w:date="2022-01-10T20:02:00Z"/>
          <w:lang w:eastAsia="ko-KR"/>
        </w:rPr>
      </w:pPr>
      <w:ins w:id="60" w:author="CT1#133bis-e_Kiran_Samsung_r0" w:date="2022-01-10T20:02:00Z">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ins>
      <w:ins w:id="61" w:author="CT1#133bis-e_Kiran_Samsung_r0" w:date="2022-01-10T20:04:00Z">
        <w:r w:rsidR="006C0F6D">
          <w:rPr>
            <w:lang w:val="en-US"/>
          </w:rPr>
          <w:t>MESSAGE</w:t>
        </w:r>
      </w:ins>
      <w:ins w:id="62" w:author="CT1#133bis-e_Kiran_Samsung_r0" w:date="2022-01-10T20:02:00Z">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065A7540" w14:textId="5638634E" w:rsidR="00723A63" w:rsidRPr="000E3614" w:rsidRDefault="00723A63" w:rsidP="00723A63">
      <w:pPr>
        <w:pStyle w:val="B4"/>
        <w:rPr>
          <w:ins w:id="63" w:author="CT1#133bis-e_Kiran_Samsung_r0" w:date="2022-01-10T20:02:00Z"/>
          <w:lang w:eastAsia="ko-KR"/>
        </w:rPr>
      </w:pPr>
      <w:ins w:id="64" w:author="CT1#133bis-e_Kiran_Samsung_r0" w:date="2022-01-10T20:02:00Z">
        <w:r>
          <w:rPr>
            <w:rFonts w:eastAsia="SimSun"/>
          </w:rPr>
          <w:t>II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ins>
      <w:ins w:id="65" w:author="CT1#133bis-e_Kiran_Samsung_r0" w:date="2022-01-10T20:04:00Z">
        <w:r w:rsidR="006C0F6D">
          <w:rPr>
            <w:lang w:val="en-US"/>
          </w:rPr>
          <w:t>MESSAGE</w:t>
        </w:r>
      </w:ins>
      <w:ins w:id="66" w:author="CT1#133bis-e_Kiran_Samsung_r0" w:date="2022-01-10T20:02:00Z">
        <w:r w:rsidRPr="00B95DFA">
          <w:rPr>
            <w:lang w:val="en-US"/>
          </w:rPr>
          <w:t xml:space="preserve"> </w:t>
        </w:r>
        <w:r>
          <w:t xml:space="preserve">by </w:t>
        </w:r>
        <w:r w:rsidRPr="009B0F31">
          <w:t xml:space="preserve">performing </w:t>
        </w:r>
        <w:r>
          <w:t xml:space="preserve">the </w:t>
        </w:r>
        <w:r w:rsidRPr="009B0F31">
          <w:t xml:space="preserve">actions </w:t>
        </w:r>
        <w:r>
          <w:rPr>
            <w:lang w:eastAsia="ko-KR"/>
          </w:rPr>
          <w:t xml:space="preserve">specified in clause 22.2.2.2.8, </w:t>
        </w:r>
        <w:r>
          <w:t xml:space="preserve">shall </w:t>
        </w:r>
        <w:r w:rsidRPr="0073469F">
          <w:t>reject th</w:t>
        </w:r>
        <w:r>
          <w:t xml:space="preserve">e </w:t>
        </w:r>
        <w:r w:rsidRPr="0073469F">
          <w:t xml:space="preserve">SIP </w:t>
        </w:r>
      </w:ins>
      <w:ins w:id="67" w:author="CT1#133bis-e_Kiran_Samsung_r0" w:date="2022-01-10T20:04:00Z">
        <w:r w:rsidR="006C0F6D">
          <w:t>MESSAGE</w:t>
        </w:r>
      </w:ins>
      <w:ins w:id="68" w:author="CT1#133bis-e_Kiran_Samsung_r0" w:date="2022-01-10T20:02:00Z">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5750C80E" w14:textId="0EEC387D" w:rsidR="00723A63" w:rsidRDefault="00723A63" w:rsidP="00723A63">
      <w:pPr>
        <w:pStyle w:val="B4"/>
        <w:rPr>
          <w:ins w:id="69" w:author="CT1#133bis-e_Kiran_Samsung_r0" w:date="2022-01-10T20:02:00Z"/>
        </w:rPr>
      </w:pPr>
      <w:ins w:id="70" w:author="CT1#133bis-e_Kiran_Samsung_r0" w:date="2022-01-10T20:02:00Z">
        <w:r>
          <w:rPr>
            <w:rFonts w:eastAsia="SimSun"/>
          </w:rPr>
          <w:t>III</w:t>
        </w:r>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application/pidf+xml MIME body</w:t>
        </w:r>
        <w:r>
          <w:rPr>
            <w:lang w:eastAsia="ko-KR"/>
          </w:rPr>
          <w:t xml:space="preserve"> containing the </w:t>
        </w:r>
        <w:r w:rsidRPr="00D673A5">
          <w:rPr>
            <w:lang w:eastAsia="ko-KR"/>
          </w:rPr>
          <w:t>MC</w:t>
        </w:r>
        <w:r>
          <w:rPr>
            <w:lang w:eastAsia="ko-KR"/>
          </w:rPr>
          <w:t>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22.2.2.3.8</w:t>
        </w:r>
        <w:r w:rsidRPr="00FE11AE">
          <w:t xml:space="preserve">, </w:t>
        </w:r>
        <w:r w:rsidRPr="000E3614">
          <w:t xml:space="preserve">shall </w:t>
        </w:r>
        <w:r>
          <w:t>return a SIP 300 (</w:t>
        </w:r>
        <w:r w:rsidRPr="00271550">
          <w:t>Multiple Choices</w:t>
        </w:r>
        <w:r>
          <w:t xml:space="preserve">) response to the </w:t>
        </w:r>
        <w:r w:rsidRPr="0073469F">
          <w:t xml:space="preserve">SIP </w:t>
        </w:r>
      </w:ins>
      <w:ins w:id="71" w:author="CT1#133bis-e_Kiran_Samsung_r0" w:date="2022-01-10T20:04:00Z">
        <w:r w:rsidR="006C0F6D">
          <w:t>MESSAGE</w:t>
        </w:r>
      </w:ins>
      <w:ins w:id="72" w:author="CT1#133bis-e_Kiran_Samsung_r0" w:date="2022-01-10T20:02:00Z">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10F88F46" w14:textId="627832E9" w:rsidR="00723A63" w:rsidRDefault="006C0F6D" w:rsidP="00723A63">
      <w:pPr>
        <w:pStyle w:val="B5"/>
        <w:rPr>
          <w:ins w:id="73" w:author="CT1#133bis-e_Kiran_Samsung_r0" w:date="2022-01-10T20:02:00Z"/>
        </w:rPr>
      </w:pPr>
      <w:ins w:id="74" w:author="CT1#133bis-e_Kiran_Samsung_r0" w:date="2022-01-10T20:05:00Z">
        <w:r>
          <w:t>A</w:t>
        </w:r>
      </w:ins>
      <w:ins w:id="75" w:author="CT1#133bis-e_Kiran_Samsung_r0" w:date="2022-01-10T20:02:00Z">
        <w:r w:rsidR="00723A63" w:rsidRPr="00FE11AE">
          <w:t>)</w:t>
        </w:r>
        <w:r w:rsidR="00723A63" w:rsidRPr="00FE11AE">
          <w:tab/>
          <w:t>an application/vnd.3gpp.mc</w:t>
        </w:r>
        <w:r w:rsidR="00723A63">
          <w:t>data</w:t>
        </w:r>
        <w:r w:rsidR="00723A63" w:rsidRPr="00FE11AE">
          <w:t>-info MIME body with a &lt;mc</w:t>
        </w:r>
        <w:r w:rsidR="00723A63">
          <w:t>data</w:t>
        </w:r>
        <w:r w:rsidR="00723A63" w:rsidRPr="00FE11AE">
          <w:t xml:space="preserve">-request-uri&gt; element set to </w:t>
        </w:r>
        <w:r w:rsidR="00723A63">
          <w:t xml:space="preserve">the </w:t>
        </w:r>
        <w:r w:rsidR="00723A63" w:rsidRPr="00D673A5">
          <w:rPr>
            <w:lang w:eastAsia="ko-KR"/>
          </w:rPr>
          <w:t>MC</w:t>
        </w:r>
        <w:r w:rsidR="00723A63">
          <w:rPr>
            <w:lang w:eastAsia="ko-KR"/>
          </w:rPr>
          <w:t>Data</w:t>
        </w:r>
        <w:r w:rsidR="00723A63" w:rsidRPr="00D673A5">
          <w:rPr>
            <w:lang w:eastAsia="ko-KR"/>
          </w:rPr>
          <w:t xml:space="preserve"> ID</w:t>
        </w:r>
        <w:r w:rsidR="00723A63">
          <w:rPr>
            <w:lang w:eastAsia="ko-KR"/>
          </w:rPr>
          <w:t xml:space="preserve"> of </w:t>
        </w:r>
        <w:r w:rsidR="00723A63">
          <w:t xml:space="preserve">one </w:t>
        </w:r>
        <w:r w:rsidR="00723A63" w:rsidRPr="00520E68">
          <w:t>MC</w:t>
        </w:r>
        <w:r w:rsidR="00723A63">
          <w:t>Data</w:t>
        </w:r>
        <w:r w:rsidR="00723A63" w:rsidRPr="00520E68">
          <w:t xml:space="preserve"> </w:t>
        </w:r>
        <w:r w:rsidR="00723A63" w:rsidRPr="000E3614">
          <w:t>u</w:t>
        </w:r>
        <w:r w:rsidR="00723A63" w:rsidRPr="00520E68">
          <w:t>ser</w:t>
        </w:r>
        <w:r w:rsidR="00723A63">
          <w:t xml:space="preserve"> from the listed </w:t>
        </w:r>
        <w:r w:rsidR="00723A63" w:rsidRPr="00520E68">
          <w:t>MC</w:t>
        </w:r>
        <w:r w:rsidR="00723A63">
          <w:t>Data</w:t>
        </w:r>
        <w:r w:rsidR="00723A63" w:rsidRPr="00520E68">
          <w:t xml:space="preserve"> </w:t>
        </w:r>
        <w:r w:rsidR="00723A63">
          <w:t xml:space="preserve">user(s) in the </w:t>
        </w:r>
        <w:r w:rsidR="00723A63" w:rsidRPr="00A32B1D">
          <w:rPr>
            <w:rFonts w:eastAsia="SimSun"/>
          </w:rPr>
          <w:t>application/pidf+xml MIME body</w:t>
        </w:r>
        <w:r w:rsidR="00723A63">
          <w:rPr>
            <w:rFonts w:eastAsia="SimSun"/>
          </w:rPr>
          <w:t xml:space="preserve"> </w:t>
        </w:r>
        <w:r w:rsidR="00723A63">
          <w:t xml:space="preserve">of the SIP NOTIFY request </w:t>
        </w:r>
        <w:r w:rsidR="00723A63">
          <w:rPr>
            <w:lang w:eastAsia="ko-KR"/>
          </w:rPr>
          <w:t>that</w:t>
        </w:r>
        <w:r w:rsidR="00723A63" w:rsidRPr="000E3614">
          <w:rPr>
            <w:lang w:eastAsia="ko-KR"/>
          </w:rPr>
          <w:t xml:space="preserve"> have activated the </w:t>
        </w:r>
        <w:r w:rsidR="00723A63">
          <w:rPr>
            <w:lang w:eastAsia="ko-KR"/>
          </w:rPr>
          <w:t xml:space="preserve">identified called </w:t>
        </w:r>
        <w:r w:rsidR="00723A63" w:rsidRPr="001D092B">
          <w:rPr>
            <w:lang w:eastAsia="ko-KR"/>
          </w:rPr>
          <w:t>functional alias</w:t>
        </w:r>
        <w:r w:rsidR="00723A63">
          <w:t xml:space="preserve"> and shall not continue with the rest of the steps in this clause;</w:t>
        </w:r>
      </w:ins>
    </w:p>
    <w:p w14:paraId="2A9D2C4D" w14:textId="77777777" w:rsidR="00723A63" w:rsidRDefault="00723A63" w:rsidP="00723A63">
      <w:pPr>
        <w:pStyle w:val="NO"/>
        <w:rPr>
          <w:ins w:id="76" w:author="CT1#133bis-e_Kiran_Samsung_r0" w:date="2022-01-10T20:02:00Z"/>
        </w:rPr>
      </w:pPr>
      <w:ins w:id="77" w:author="CT1#133bis-e_Kiran_Samsung_r0" w:date="2022-01-10T20:02: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090AB157" w14:textId="1D835A5C" w:rsidR="002642A2" w:rsidRPr="00B02A0B" w:rsidRDefault="002642A2" w:rsidP="002642A2">
      <w:pPr>
        <w:pStyle w:val="B3"/>
      </w:pPr>
      <w:r w:rsidRPr="00B02A0B">
        <w:t>ii</w:t>
      </w:r>
      <w:ins w:id="78" w:author="CT1#133bis-e_Kiran_Samsung_r0" w:date="2022-01-10T20:02:00Z">
        <w:r w:rsidR="00723A63">
          <w:t>i</w:t>
        </w:r>
      </w:ins>
      <w:r w:rsidRPr="00B02A0B">
        <w:t>)</w:t>
      </w:r>
      <w:r w:rsidRPr="00B02A0B">
        <w:tab/>
        <w:t>contains an application/resource-lists MIME body with exactly one &lt;entry&gt; element, shall send a SIP MESSAGE request to the MCData user identified in the &lt;entry&gt; element of the MIME body, as specified in clause 9.2.2.4.1;</w:t>
      </w:r>
    </w:p>
    <w:p w14:paraId="7A421E9C" w14:textId="77777777" w:rsidR="002642A2" w:rsidRPr="00B02A0B" w:rsidRDefault="002642A2" w:rsidP="002642A2">
      <w:pPr>
        <w:pStyle w:val="B1"/>
      </w:pPr>
      <w:r w:rsidRPr="00B02A0B">
        <w:t>6)</w:t>
      </w:r>
      <w:r w:rsidRPr="00B02A0B">
        <w:tab/>
        <w:t>if the &lt;request-type&gt; element in the application/vnd.3gpp.mcdata-info+xml MIME body of the SIP MESSAGE request is set to a value of "group-sds":</w:t>
      </w:r>
    </w:p>
    <w:p w14:paraId="559D35DD" w14:textId="77777777" w:rsidR="002642A2" w:rsidRPr="00B02A0B" w:rsidRDefault="002642A2" w:rsidP="002642A2">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B284E68" w14:textId="77777777" w:rsidR="002642A2" w:rsidRPr="00B02A0B" w:rsidRDefault="002642A2" w:rsidP="002642A2">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454AD92" w14:textId="77777777" w:rsidR="002642A2" w:rsidRPr="00B02A0B" w:rsidRDefault="002642A2" w:rsidP="002642A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F937FF2" w14:textId="77777777" w:rsidR="002642A2" w:rsidRPr="00B02A0B" w:rsidRDefault="002642A2" w:rsidP="002642A2">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8A052D0" w14:textId="77777777" w:rsidR="002642A2" w:rsidRPr="00B02A0B" w:rsidRDefault="002642A2" w:rsidP="002642A2">
      <w:pPr>
        <w:pStyle w:val="B2"/>
      </w:pPr>
      <w:r w:rsidRPr="00B02A0B">
        <w:lastRenderedPageBreak/>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7995BE9D" w14:textId="77777777" w:rsidR="002642A2" w:rsidRPr="00B02A0B" w:rsidRDefault="002642A2" w:rsidP="002642A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00BE9110" w14:textId="77777777" w:rsidR="002642A2" w:rsidRPr="00B02A0B" w:rsidRDefault="002642A2" w:rsidP="002642A2">
      <w:pPr>
        <w:pStyle w:val="B2"/>
      </w:pPr>
      <w:r w:rsidRPr="00B02A0B">
        <w:t>f)</w:t>
      </w:r>
      <w:r w:rsidRPr="00B02A0B">
        <w:tab/>
        <w:t>if the MCData server group SDS procedures in clause 11.1 indicate that the user identified by the MCData ID:</w:t>
      </w:r>
    </w:p>
    <w:p w14:paraId="29CFC863" w14:textId="77777777" w:rsidR="002642A2" w:rsidRPr="00B02A0B" w:rsidRDefault="002642A2" w:rsidP="002642A2">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234752F0" w14:textId="77777777" w:rsidR="002642A2" w:rsidRPr="00B02A0B" w:rsidRDefault="002642A2" w:rsidP="002642A2">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02457F6B" w14:textId="77777777" w:rsidR="002642A2" w:rsidRPr="00B02A0B" w:rsidRDefault="002642A2" w:rsidP="002642A2">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3F35ECDF" w14:textId="77777777" w:rsidR="002642A2" w:rsidRPr="00B02A0B" w:rsidRDefault="002642A2" w:rsidP="002642A2">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12CD03AA" w14:textId="77777777" w:rsidR="002642A2" w:rsidRPr="00B02A0B" w:rsidRDefault="002642A2" w:rsidP="002642A2">
      <w:pPr>
        <w:pStyle w:val="B2"/>
      </w:pPr>
      <w:r w:rsidRPr="00B02A0B">
        <w:rPr>
          <w:lang w:val="en-IN"/>
        </w:rPr>
        <w:t>h</w:t>
      </w:r>
      <w:r w:rsidRPr="00B02A0B">
        <w:t>)</w:t>
      </w:r>
      <w:r w:rsidRPr="00B02A0B">
        <w:tab/>
        <w:t>shall determine targeted group members for MCData communications by following the procedures in clause 6.3.4;</w:t>
      </w:r>
    </w:p>
    <w:p w14:paraId="5E125EFB" w14:textId="77777777" w:rsidR="002642A2" w:rsidRPr="00B02A0B" w:rsidRDefault="002642A2" w:rsidP="002642A2">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1D2B54E" w14:textId="77777777" w:rsidR="002642A2" w:rsidRPr="00B02A0B" w:rsidRDefault="002642A2" w:rsidP="002642A2">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0B8216F4" w14:textId="77777777" w:rsidR="002642A2" w:rsidRPr="00B02A0B" w:rsidRDefault="002642A2" w:rsidP="002642A2">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18B7492A" w14:textId="77777777" w:rsidR="002642A2" w:rsidRPr="00B02A0B" w:rsidRDefault="002642A2" w:rsidP="002642A2">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bookmarkEnd w:id="13"/>
    <w:bookmarkEnd w:id="14"/>
    <w:bookmarkEnd w:id="15"/>
    <w:bookmarkEnd w:id="16"/>
    <w:bookmarkEnd w:id="17"/>
    <w:bookmarkEnd w:id="18"/>
    <w:bookmarkEnd w:id="19"/>
    <w:bookmarkEnd w:id="20"/>
    <w:bookmarkEnd w:id="21"/>
    <w:bookmarkEnd w:id="22"/>
    <w:p w14:paraId="1E14C424" w14:textId="5A2E05F1" w:rsidR="00CB17BA" w:rsidRPr="00045833" w:rsidRDefault="00CB17BA" w:rsidP="00CB17BA">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F40A55D" w14:textId="77777777" w:rsidR="00CB17BA" w:rsidRPr="00045833" w:rsidRDefault="00CB17BA" w:rsidP="00213B9E">
      <w:pPr>
        <w:ind w:left="360"/>
        <w:jc w:val="center"/>
      </w:pPr>
    </w:p>
    <w:sectPr w:rsidR="00CB17BA" w:rsidRPr="00045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6E0CB" w14:textId="77777777" w:rsidR="00946F50" w:rsidRDefault="00946F50">
      <w:r>
        <w:separator/>
      </w:r>
    </w:p>
    <w:p w14:paraId="031AD94A" w14:textId="77777777" w:rsidR="00946F50" w:rsidRDefault="00946F50"/>
  </w:endnote>
  <w:endnote w:type="continuationSeparator" w:id="0">
    <w:p w14:paraId="24B69614" w14:textId="77777777" w:rsidR="00946F50" w:rsidRDefault="00946F50">
      <w:r>
        <w:continuationSeparator/>
      </w:r>
    </w:p>
    <w:p w14:paraId="0BA85456" w14:textId="77777777" w:rsidR="00946F50" w:rsidRDefault="00946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330BF" w14:textId="77777777" w:rsidR="00946F50" w:rsidRDefault="00946F50">
      <w:r>
        <w:separator/>
      </w:r>
    </w:p>
    <w:p w14:paraId="5E51DEBC" w14:textId="77777777" w:rsidR="00946F50" w:rsidRDefault="00946F50"/>
  </w:footnote>
  <w:footnote w:type="continuationSeparator" w:id="0">
    <w:p w14:paraId="331894B9" w14:textId="77777777" w:rsidR="00946F50" w:rsidRDefault="00946F50">
      <w:r>
        <w:continuationSeparator/>
      </w:r>
    </w:p>
    <w:p w14:paraId="510E3D58" w14:textId="77777777" w:rsidR="00946F50" w:rsidRDefault="00946F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D1703" w:rsidRDefault="00BD1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BD1703" w:rsidRDefault="00BD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BD1703" w:rsidRDefault="00BD1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BD1703" w:rsidRDefault="00BD1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171CE"/>
    <w:rsid w:val="000207FF"/>
    <w:rsid w:val="0002122A"/>
    <w:rsid w:val="00022E4A"/>
    <w:rsid w:val="00040F97"/>
    <w:rsid w:val="000435B9"/>
    <w:rsid w:val="00051DC5"/>
    <w:rsid w:val="000635E8"/>
    <w:rsid w:val="0007030F"/>
    <w:rsid w:val="00087887"/>
    <w:rsid w:val="000921EC"/>
    <w:rsid w:val="0009416E"/>
    <w:rsid w:val="00096CAC"/>
    <w:rsid w:val="000A1F6F"/>
    <w:rsid w:val="000A600A"/>
    <w:rsid w:val="000A6394"/>
    <w:rsid w:val="000B36CC"/>
    <w:rsid w:val="000B4D1D"/>
    <w:rsid w:val="000B7FED"/>
    <w:rsid w:val="000C038A"/>
    <w:rsid w:val="000C4D24"/>
    <w:rsid w:val="000C5F3A"/>
    <w:rsid w:val="000C6598"/>
    <w:rsid w:val="0010574A"/>
    <w:rsid w:val="00143DCF"/>
    <w:rsid w:val="00145D43"/>
    <w:rsid w:val="00167470"/>
    <w:rsid w:val="00172785"/>
    <w:rsid w:val="0017290F"/>
    <w:rsid w:val="00185EEA"/>
    <w:rsid w:val="00192C46"/>
    <w:rsid w:val="001A08B3"/>
    <w:rsid w:val="001A6D49"/>
    <w:rsid w:val="001A7B60"/>
    <w:rsid w:val="001B52F0"/>
    <w:rsid w:val="001B74B7"/>
    <w:rsid w:val="001B7A65"/>
    <w:rsid w:val="001E41F3"/>
    <w:rsid w:val="001F0047"/>
    <w:rsid w:val="001F77A1"/>
    <w:rsid w:val="002030EB"/>
    <w:rsid w:val="00204696"/>
    <w:rsid w:val="00213B9E"/>
    <w:rsid w:val="00225A2B"/>
    <w:rsid w:val="002260F3"/>
    <w:rsid w:val="00227EAD"/>
    <w:rsid w:val="00230865"/>
    <w:rsid w:val="002460E2"/>
    <w:rsid w:val="0026004D"/>
    <w:rsid w:val="002640DD"/>
    <w:rsid w:val="002642A2"/>
    <w:rsid w:val="002707AC"/>
    <w:rsid w:val="00270812"/>
    <w:rsid w:val="00274FC1"/>
    <w:rsid w:val="00275D12"/>
    <w:rsid w:val="00277951"/>
    <w:rsid w:val="002816BF"/>
    <w:rsid w:val="00284FEB"/>
    <w:rsid w:val="002860C4"/>
    <w:rsid w:val="002A0DA0"/>
    <w:rsid w:val="002A1ABE"/>
    <w:rsid w:val="002B4533"/>
    <w:rsid w:val="002B5741"/>
    <w:rsid w:val="002E2B93"/>
    <w:rsid w:val="002E5F31"/>
    <w:rsid w:val="002E6199"/>
    <w:rsid w:val="002F07CF"/>
    <w:rsid w:val="002F3AA4"/>
    <w:rsid w:val="00305409"/>
    <w:rsid w:val="00322380"/>
    <w:rsid w:val="00332999"/>
    <w:rsid w:val="0033714C"/>
    <w:rsid w:val="00342D93"/>
    <w:rsid w:val="003440A5"/>
    <w:rsid w:val="00345DF6"/>
    <w:rsid w:val="00357CFE"/>
    <w:rsid w:val="003609EF"/>
    <w:rsid w:val="0036231A"/>
    <w:rsid w:val="00363DF6"/>
    <w:rsid w:val="003674C0"/>
    <w:rsid w:val="00374DD4"/>
    <w:rsid w:val="00375060"/>
    <w:rsid w:val="00396451"/>
    <w:rsid w:val="003A3FEF"/>
    <w:rsid w:val="003B674F"/>
    <w:rsid w:val="003B729C"/>
    <w:rsid w:val="003D6DFB"/>
    <w:rsid w:val="003E1A36"/>
    <w:rsid w:val="003E52E0"/>
    <w:rsid w:val="003F1D28"/>
    <w:rsid w:val="003F63A7"/>
    <w:rsid w:val="00401FD3"/>
    <w:rsid w:val="004041F3"/>
    <w:rsid w:val="00407B85"/>
    <w:rsid w:val="00410371"/>
    <w:rsid w:val="004242F1"/>
    <w:rsid w:val="004317FB"/>
    <w:rsid w:val="00434669"/>
    <w:rsid w:val="00440FD6"/>
    <w:rsid w:val="00443B12"/>
    <w:rsid w:val="004477DA"/>
    <w:rsid w:val="0045177A"/>
    <w:rsid w:val="0045635C"/>
    <w:rsid w:val="0048414F"/>
    <w:rsid w:val="00497123"/>
    <w:rsid w:val="004A6835"/>
    <w:rsid w:val="004B0B03"/>
    <w:rsid w:val="004B1239"/>
    <w:rsid w:val="004B46B5"/>
    <w:rsid w:val="004B75B7"/>
    <w:rsid w:val="004C251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5522"/>
    <w:rsid w:val="00576E87"/>
    <w:rsid w:val="00592249"/>
    <w:rsid w:val="00592D74"/>
    <w:rsid w:val="00593B2E"/>
    <w:rsid w:val="005C1581"/>
    <w:rsid w:val="005C3FF6"/>
    <w:rsid w:val="005C486A"/>
    <w:rsid w:val="005D3935"/>
    <w:rsid w:val="005D6FEF"/>
    <w:rsid w:val="005E00CD"/>
    <w:rsid w:val="005E2C44"/>
    <w:rsid w:val="005E55A5"/>
    <w:rsid w:val="00607E6A"/>
    <w:rsid w:val="0061164C"/>
    <w:rsid w:val="00616078"/>
    <w:rsid w:val="00621188"/>
    <w:rsid w:val="006257ED"/>
    <w:rsid w:val="0066777B"/>
    <w:rsid w:val="00667ECA"/>
    <w:rsid w:val="00677E82"/>
    <w:rsid w:val="00695808"/>
    <w:rsid w:val="00697D84"/>
    <w:rsid w:val="006A5F61"/>
    <w:rsid w:val="006B14D0"/>
    <w:rsid w:val="006B46FB"/>
    <w:rsid w:val="006B75F0"/>
    <w:rsid w:val="006C0F6D"/>
    <w:rsid w:val="006D2787"/>
    <w:rsid w:val="006D54D8"/>
    <w:rsid w:val="006E21FB"/>
    <w:rsid w:val="006E61FA"/>
    <w:rsid w:val="006F46EB"/>
    <w:rsid w:val="00713719"/>
    <w:rsid w:val="007143BE"/>
    <w:rsid w:val="007222EF"/>
    <w:rsid w:val="00723A63"/>
    <w:rsid w:val="00726977"/>
    <w:rsid w:val="0076678C"/>
    <w:rsid w:val="0076759B"/>
    <w:rsid w:val="00771E24"/>
    <w:rsid w:val="00775EFF"/>
    <w:rsid w:val="00787EE6"/>
    <w:rsid w:val="00792342"/>
    <w:rsid w:val="00794289"/>
    <w:rsid w:val="00794615"/>
    <w:rsid w:val="007977A8"/>
    <w:rsid w:val="007A6024"/>
    <w:rsid w:val="007B0691"/>
    <w:rsid w:val="007B0D2A"/>
    <w:rsid w:val="007B512A"/>
    <w:rsid w:val="007C2097"/>
    <w:rsid w:val="007D357C"/>
    <w:rsid w:val="007D6A07"/>
    <w:rsid w:val="007F2843"/>
    <w:rsid w:val="007F7259"/>
    <w:rsid w:val="007F788B"/>
    <w:rsid w:val="00803B82"/>
    <w:rsid w:val="008040A8"/>
    <w:rsid w:val="00810328"/>
    <w:rsid w:val="00812549"/>
    <w:rsid w:val="00820A23"/>
    <w:rsid w:val="00824CB8"/>
    <w:rsid w:val="00826608"/>
    <w:rsid w:val="008279FA"/>
    <w:rsid w:val="00833063"/>
    <w:rsid w:val="00833F7A"/>
    <w:rsid w:val="008438B9"/>
    <w:rsid w:val="00843F64"/>
    <w:rsid w:val="008444BB"/>
    <w:rsid w:val="00845AC6"/>
    <w:rsid w:val="00854965"/>
    <w:rsid w:val="008564C9"/>
    <w:rsid w:val="008626E7"/>
    <w:rsid w:val="00870EE7"/>
    <w:rsid w:val="00871771"/>
    <w:rsid w:val="00880B10"/>
    <w:rsid w:val="008863B9"/>
    <w:rsid w:val="00886F12"/>
    <w:rsid w:val="00891D9E"/>
    <w:rsid w:val="00893214"/>
    <w:rsid w:val="008A0CDF"/>
    <w:rsid w:val="008A45A6"/>
    <w:rsid w:val="008C0651"/>
    <w:rsid w:val="008C0FB3"/>
    <w:rsid w:val="008C7F93"/>
    <w:rsid w:val="008D2595"/>
    <w:rsid w:val="008D5B45"/>
    <w:rsid w:val="008D7A2A"/>
    <w:rsid w:val="008E21E5"/>
    <w:rsid w:val="008E312C"/>
    <w:rsid w:val="008E6075"/>
    <w:rsid w:val="008F4E09"/>
    <w:rsid w:val="008F66E6"/>
    <w:rsid w:val="008F686C"/>
    <w:rsid w:val="009148DE"/>
    <w:rsid w:val="009179C6"/>
    <w:rsid w:val="00926E60"/>
    <w:rsid w:val="00927F25"/>
    <w:rsid w:val="009326AE"/>
    <w:rsid w:val="00936E72"/>
    <w:rsid w:val="00941BFE"/>
    <w:rsid w:val="00941E30"/>
    <w:rsid w:val="00946F50"/>
    <w:rsid w:val="00947FB5"/>
    <w:rsid w:val="0095341A"/>
    <w:rsid w:val="00955415"/>
    <w:rsid w:val="0096218A"/>
    <w:rsid w:val="00973BFF"/>
    <w:rsid w:val="009777D9"/>
    <w:rsid w:val="009912F6"/>
    <w:rsid w:val="00991B88"/>
    <w:rsid w:val="00991D1A"/>
    <w:rsid w:val="00997937"/>
    <w:rsid w:val="009A5753"/>
    <w:rsid w:val="009A579D"/>
    <w:rsid w:val="009A5BB8"/>
    <w:rsid w:val="009A6DE9"/>
    <w:rsid w:val="009B352C"/>
    <w:rsid w:val="009D2327"/>
    <w:rsid w:val="009E27D4"/>
    <w:rsid w:val="009E3297"/>
    <w:rsid w:val="009E6C24"/>
    <w:rsid w:val="009F36C4"/>
    <w:rsid w:val="009F6B72"/>
    <w:rsid w:val="009F734F"/>
    <w:rsid w:val="00A02504"/>
    <w:rsid w:val="00A17406"/>
    <w:rsid w:val="00A2283A"/>
    <w:rsid w:val="00A246B6"/>
    <w:rsid w:val="00A264AD"/>
    <w:rsid w:val="00A47E70"/>
    <w:rsid w:val="00A50CF0"/>
    <w:rsid w:val="00A52BD1"/>
    <w:rsid w:val="00A542A2"/>
    <w:rsid w:val="00A56556"/>
    <w:rsid w:val="00A63807"/>
    <w:rsid w:val="00A70CD0"/>
    <w:rsid w:val="00A7671C"/>
    <w:rsid w:val="00A8758A"/>
    <w:rsid w:val="00A95D4E"/>
    <w:rsid w:val="00AA2CBC"/>
    <w:rsid w:val="00AA5C2F"/>
    <w:rsid w:val="00AB1CA0"/>
    <w:rsid w:val="00AC5820"/>
    <w:rsid w:val="00AD1CD8"/>
    <w:rsid w:val="00B07C3C"/>
    <w:rsid w:val="00B11776"/>
    <w:rsid w:val="00B20118"/>
    <w:rsid w:val="00B258BB"/>
    <w:rsid w:val="00B2778C"/>
    <w:rsid w:val="00B428E3"/>
    <w:rsid w:val="00B468EF"/>
    <w:rsid w:val="00B630F3"/>
    <w:rsid w:val="00B67B97"/>
    <w:rsid w:val="00B75729"/>
    <w:rsid w:val="00B87671"/>
    <w:rsid w:val="00B9218C"/>
    <w:rsid w:val="00B94740"/>
    <w:rsid w:val="00B968C8"/>
    <w:rsid w:val="00BA3EC5"/>
    <w:rsid w:val="00BA51D9"/>
    <w:rsid w:val="00BA7F85"/>
    <w:rsid w:val="00BB5DFC"/>
    <w:rsid w:val="00BD1703"/>
    <w:rsid w:val="00BD279D"/>
    <w:rsid w:val="00BD4618"/>
    <w:rsid w:val="00BD65D2"/>
    <w:rsid w:val="00BD6BB8"/>
    <w:rsid w:val="00BD74F3"/>
    <w:rsid w:val="00BE215E"/>
    <w:rsid w:val="00BE70D2"/>
    <w:rsid w:val="00BF055C"/>
    <w:rsid w:val="00BF6069"/>
    <w:rsid w:val="00C261AE"/>
    <w:rsid w:val="00C33EC4"/>
    <w:rsid w:val="00C507D9"/>
    <w:rsid w:val="00C51E01"/>
    <w:rsid w:val="00C545B0"/>
    <w:rsid w:val="00C57F18"/>
    <w:rsid w:val="00C615A1"/>
    <w:rsid w:val="00C6307C"/>
    <w:rsid w:val="00C634F2"/>
    <w:rsid w:val="00C66BA2"/>
    <w:rsid w:val="00C67D9F"/>
    <w:rsid w:val="00C74406"/>
    <w:rsid w:val="00C75CB0"/>
    <w:rsid w:val="00C77436"/>
    <w:rsid w:val="00C82E4A"/>
    <w:rsid w:val="00C94674"/>
    <w:rsid w:val="00C95985"/>
    <w:rsid w:val="00CA21C3"/>
    <w:rsid w:val="00CA6421"/>
    <w:rsid w:val="00CB17BA"/>
    <w:rsid w:val="00CC5026"/>
    <w:rsid w:val="00CC68D0"/>
    <w:rsid w:val="00CD0BBC"/>
    <w:rsid w:val="00CE1DA6"/>
    <w:rsid w:val="00D03F9A"/>
    <w:rsid w:val="00D06D51"/>
    <w:rsid w:val="00D24991"/>
    <w:rsid w:val="00D32084"/>
    <w:rsid w:val="00D37D87"/>
    <w:rsid w:val="00D50255"/>
    <w:rsid w:val="00D530C7"/>
    <w:rsid w:val="00D54E4F"/>
    <w:rsid w:val="00D5533B"/>
    <w:rsid w:val="00D66520"/>
    <w:rsid w:val="00D73152"/>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34898"/>
    <w:rsid w:val="00E36C91"/>
    <w:rsid w:val="00E47A01"/>
    <w:rsid w:val="00E501A3"/>
    <w:rsid w:val="00E51E11"/>
    <w:rsid w:val="00E53836"/>
    <w:rsid w:val="00E554D6"/>
    <w:rsid w:val="00E8079D"/>
    <w:rsid w:val="00E8178D"/>
    <w:rsid w:val="00E8472B"/>
    <w:rsid w:val="00EA27AC"/>
    <w:rsid w:val="00EB09B7"/>
    <w:rsid w:val="00EB48F1"/>
    <w:rsid w:val="00EC02F2"/>
    <w:rsid w:val="00EC15AC"/>
    <w:rsid w:val="00ED251B"/>
    <w:rsid w:val="00EE01F3"/>
    <w:rsid w:val="00EE153B"/>
    <w:rsid w:val="00EE7D7C"/>
    <w:rsid w:val="00F039B8"/>
    <w:rsid w:val="00F104FC"/>
    <w:rsid w:val="00F14F50"/>
    <w:rsid w:val="00F17D02"/>
    <w:rsid w:val="00F225FE"/>
    <w:rsid w:val="00F25012"/>
    <w:rsid w:val="00F25D98"/>
    <w:rsid w:val="00F300FB"/>
    <w:rsid w:val="00F322C7"/>
    <w:rsid w:val="00F73F00"/>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 w:type="character" w:customStyle="1" w:styleId="B1Char">
    <w:name w:val="B1 Char"/>
    <w:locked/>
    <w:rsid w:val="00401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922C5-17F0-42D0-A1D0-A2500A6A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2627</Words>
  <Characters>14978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CT1#133bis-e_Kiran_Samsung_r0</cp:lastModifiedBy>
  <cp:revision>13</cp:revision>
  <cp:lastPrinted>1900-01-01T08:00:00Z</cp:lastPrinted>
  <dcterms:created xsi:type="dcterms:W3CDTF">2022-01-10T14:24:00Z</dcterms:created>
  <dcterms:modified xsi:type="dcterms:W3CDTF">2022-01-10T14:40:00Z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